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7C561F4" w:rsidR="006755AA" w:rsidRDefault="004E20A3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TEI</w:t>
      </w:r>
      <w:r w:rsidR="006755AA"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 w:rsidR="006755AA">
        <w:rPr>
          <w:b/>
          <w:i/>
          <w:noProof/>
          <w:sz w:val="24"/>
        </w:rPr>
        <w:t xml:space="preserve"> </w:t>
      </w:r>
      <w:r w:rsidR="006755AA">
        <w:rPr>
          <w:b/>
          <w:i/>
          <w:noProof/>
          <w:sz w:val="28"/>
        </w:rPr>
        <w:tab/>
        <w:t>S5-</w:t>
      </w:r>
      <w:r w:rsidR="007C2ED2">
        <w:rPr>
          <w:b/>
          <w:i/>
          <w:noProof/>
          <w:sz w:val="28"/>
        </w:rPr>
        <w:t>236850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F286B" w:rsidR="001E41F3" w:rsidRPr="00410371" w:rsidRDefault="0000000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910026">
                <w:rPr>
                  <w:b/>
                  <w:noProof/>
                  <w:sz w:val="28"/>
                </w:rPr>
                <w:t>00</w:t>
              </w:r>
            </w:fldSimple>
            <w:r w:rsidR="007C2ED2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CB7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5C1">
                <w:rPr>
                  <w:b/>
                  <w:noProof/>
                  <w:sz w:val="28"/>
                </w:rPr>
                <w:t>18.</w:t>
              </w:r>
              <w:r w:rsidR="00C37A6B">
                <w:rPr>
                  <w:b/>
                  <w:noProof/>
                  <w:sz w:val="28"/>
                </w:rPr>
                <w:t>1</w:t>
              </w:r>
              <w:r w:rsidR="002C45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62FA6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 18 CR TS 28.105</w:t>
            </w:r>
            <w:r w:rsidR="00EA0D06">
              <w:t xml:space="preserve"> </w:t>
            </w:r>
            <w:r w:rsidR="00AB5061">
              <w:t xml:space="preserve">Remove unused attribute </w:t>
            </w:r>
            <w:proofErr w:type="spellStart"/>
            <w:r w:rsidR="00AB5061">
              <w:t>mLEntityList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A705" w:rsidR="001E41F3" w:rsidRDefault="004E20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DFD83" w:rsidR="001E41F3" w:rsidRDefault="00307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E78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C811B" w:rsidR="001E41F3" w:rsidRDefault="00AB50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unused attribute </w:t>
            </w:r>
            <w:proofErr w:type="spellStart"/>
            <w:r>
              <w:t>mLEntityList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CD622" w:rsidR="001E41F3" w:rsidRDefault="00AB50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unused attribute </w:t>
            </w:r>
            <w:proofErr w:type="spellStart"/>
            <w:r>
              <w:t>mLEntityList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54AC2" w:rsidR="001E41F3" w:rsidRDefault="00853B21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B5061">
              <w:rPr>
                <w:noProof/>
              </w:rPr>
              <w:t>The defined mLEntityList attribute is not being used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6512" w:rsidR="001E41F3" w:rsidRDefault="0091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9E5CA4" w14:textId="77777777" w:rsidR="004975CD" w:rsidRDefault="004975CD" w:rsidP="004975CD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>
        <w:t>7.5</w:t>
      </w:r>
      <w:r>
        <w:tab/>
        <w:t>Attribute definitions</w:t>
      </w:r>
      <w:bookmarkEnd w:id="2"/>
      <w:bookmarkEnd w:id="3"/>
      <w:bookmarkEnd w:id="4"/>
    </w:p>
    <w:p w14:paraId="6454E22F" w14:textId="77777777" w:rsidR="004975CD" w:rsidRDefault="004975CD" w:rsidP="004975CD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2776006A" w14:textId="77777777" w:rsidR="004975CD" w:rsidRDefault="004975CD" w:rsidP="004975CD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4975CD" w14:paraId="180D44FD" w14:textId="77777777" w:rsidTr="008D3814">
        <w:trPr>
          <w:tblHeader/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74FAA617" w14:textId="77777777" w:rsidR="004975CD" w:rsidRDefault="004975CD" w:rsidP="003758F0">
            <w:pPr>
              <w:pStyle w:val="TAH"/>
            </w:pPr>
            <w:r>
              <w:t>Attribute Name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2BA6A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764A4E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4975CD" w:rsidRPr="0078076F" w14:paraId="27F0F89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1C6F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4606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322A66E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7357BC86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07E85679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A01B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31F98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3E23F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F724B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48FDE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40D324" w14:textId="77777777" w:rsidR="004975CD" w:rsidRDefault="004975CD" w:rsidP="003758F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4975CD" w14:paraId="35F5D43D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7CF9D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99028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B6C53AF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55D30B82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D572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B4BC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B210B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3900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B45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3DFBE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0A23B45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C03A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C8D4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2A193878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24982A10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9272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4B8EF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B7BDA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F333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13C5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9EF82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54008E1D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896C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CA8B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3F1EB5F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62DF626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CE90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57A7C3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FB93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457A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920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3EB70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1CEC21B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58D11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94D8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300BB9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5E287CFF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52501BE0" w14:textId="77777777" w:rsidR="004975CD" w:rsidRDefault="004975CD" w:rsidP="003758F0">
            <w:pPr>
              <w:pStyle w:val="TAL"/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A47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93A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2898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69E95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829D2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84E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D1F2E2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94EB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D9233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00EEB8ED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6138FC17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2BEDB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A4ACE2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D4B8F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C8B8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494F7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798C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C7AFF46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A0C1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DE516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A7A2899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3B746AD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3C4A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90BE8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E43C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FDD3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994B1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E3853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2A67E22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00E4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0785C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32262E99" w14:textId="77777777" w:rsidR="004975CD" w:rsidRDefault="004975CD" w:rsidP="003758F0">
            <w:pPr>
              <w:pStyle w:val="TAL"/>
            </w:pPr>
          </w:p>
          <w:p w14:paraId="7DD680DD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AA3F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7E10C9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1478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DDAF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7276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1062A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0DD76C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41BEC9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0F617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02DBEBA" w14:textId="77777777" w:rsidR="004975CD" w:rsidRDefault="004975CD" w:rsidP="003758F0">
            <w:pPr>
              <w:pStyle w:val="TAL"/>
            </w:pPr>
          </w:p>
          <w:p w14:paraId="35FAAE7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044E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32E0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C932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B290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6D9E3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5CB6C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AE31A3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2220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15FCE" w14:textId="379E6EB3" w:rsidR="004975CD" w:rsidRDefault="004975CD" w:rsidP="003758F0">
            <w:pPr>
              <w:pStyle w:val="TAL"/>
            </w:pPr>
            <w:r>
              <w:t xml:space="preserve">It indicates the confidence (in unit of percentage) that the ML model would perform for inference on the data with the same distribution as training data. </w:t>
            </w:r>
          </w:p>
          <w:p w14:paraId="69455141" w14:textId="77777777" w:rsidR="004975CD" w:rsidRDefault="004975CD" w:rsidP="003758F0">
            <w:pPr>
              <w:pStyle w:val="TAL"/>
            </w:pPr>
          </w:p>
          <w:p w14:paraId="234B084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94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97C85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EEC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8854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E788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71695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Del="008D3814" w14:paraId="3651B2B0" w14:textId="659D4D2F" w:rsidTr="008D3814">
        <w:trPr>
          <w:jc w:val="center"/>
          <w:del w:id="9" w:author="Tejas Subramanya (Nokia)" w:date="2023-09-29T17:54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1106F" w14:textId="38892B21" w:rsidR="004975CD" w:rsidDel="008D3814" w:rsidRDefault="004975CD" w:rsidP="003758F0">
            <w:pPr>
              <w:spacing w:after="0"/>
              <w:rPr>
                <w:del w:id="10" w:author="Tejas Subramanya (Nokia)" w:date="2023-09-29T17:54:00Z"/>
                <w:rFonts w:ascii="Courier New" w:hAnsi="Courier New" w:cs="Courier New"/>
                <w:sz w:val="18"/>
                <w:szCs w:val="18"/>
              </w:rPr>
            </w:pPr>
            <w:del w:id="11" w:author="Tejas Subramanya (Nokia)" w:date="2023-09-29T17:54:00Z">
              <w:r w:rsidDel="008D3814">
                <w:rPr>
                  <w:rFonts w:ascii="Courier New" w:hAnsi="Courier New" w:cs="Courier New"/>
                  <w:sz w:val="18"/>
                  <w:szCs w:val="18"/>
                </w:rPr>
                <w:delText>mLEntityList</w:delText>
              </w:r>
            </w:del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906078" w14:textId="0F0E74D1" w:rsidR="004975CD" w:rsidDel="008D3814" w:rsidRDefault="004975CD" w:rsidP="003758F0">
            <w:pPr>
              <w:pStyle w:val="TAL"/>
              <w:rPr>
                <w:del w:id="12" w:author="Tejas Subramanya (Nokia)" w:date="2023-09-29T17:54:00Z"/>
              </w:rPr>
            </w:pPr>
            <w:del w:id="13" w:author="Tejas Subramanya (Nokia)" w:date="2023-09-29T17:54:00Z">
              <w:r w:rsidDel="008D3814">
                <w:delText xml:space="preserve">It describes the list of </w:delText>
              </w:r>
              <w:r w:rsidDel="008D3814">
                <w:rPr>
                  <w:rFonts w:ascii="Courier New" w:hAnsi="Courier New" w:cs="Courier New"/>
                </w:rPr>
                <w:delText>MLEntity.</w:delText>
              </w:r>
            </w:del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1B5E1" w14:textId="0E19F77B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14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15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type: MLEntity</w:delText>
              </w:r>
            </w:del>
          </w:p>
          <w:p w14:paraId="163B7439" w14:textId="1A4EE987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16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17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multiplicity: *</w:delText>
              </w:r>
            </w:del>
          </w:p>
          <w:p w14:paraId="01E66F60" w14:textId="1BE375CA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18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19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isOrdered: False</w:delText>
              </w:r>
            </w:del>
          </w:p>
          <w:p w14:paraId="004B5FFD" w14:textId="7C99B02A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20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21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isUnique: True</w:delText>
              </w:r>
            </w:del>
          </w:p>
          <w:p w14:paraId="66AE2388" w14:textId="668E0413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22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23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41961934" w14:textId="21EB9419" w:rsidR="004975CD" w:rsidDel="008D3814" w:rsidRDefault="004975CD" w:rsidP="003758F0">
            <w:pPr>
              <w:tabs>
                <w:tab w:val="center" w:pos="1333"/>
              </w:tabs>
              <w:spacing w:after="0"/>
              <w:rPr>
                <w:del w:id="24" w:author="Tejas Subramanya (Nokia)" w:date="2023-09-29T17:54:00Z"/>
                <w:rFonts w:ascii="Arial" w:hAnsi="Arial" w:cs="Arial"/>
                <w:sz w:val="18"/>
                <w:szCs w:val="18"/>
              </w:rPr>
            </w:pPr>
            <w:del w:id="25" w:author="Tejas Subramanya (Nokia)" w:date="2023-09-29T17:54:00Z">
              <w:r w:rsidDel="008D3814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4975CD" w:rsidRPr="0078076F" w14:paraId="74F5B87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0D8C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8DFB" w14:textId="77777777" w:rsidR="004975CD" w:rsidRDefault="004975CD" w:rsidP="003758F0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B81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9AF88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3E13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8ADD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54775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733CF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08F5B2D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B1F7E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F665A" w14:textId="77777777" w:rsidR="004975CD" w:rsidRDefault="004975CD" w:rsidP="003758F0">
            <w:pPr>
              <w:pStyle w:val="TAL"/>
            </w:pPr>
            <w:r>
              <w:t>It describes the status of a particular ML training request.</w:t>
            </w:r>
          </w:p>
          <w:p w14:paraId="79866EF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B3B9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80AE0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427A1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37C2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CDF6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80DC4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299BB31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A9767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3422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0F7E702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A0980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2BF41510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8D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DF1E7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A141A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9B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D87C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21B7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E883C6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F1433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6DAB8" w14:textId="77777777" w:rsidR="004975CD" w:rsidRDefault="004975CD" w:rsidP="003758F0">
            <w:pPr>
              <w:pStyle w:val="TAL"/>
            </w:pPr>
            <w:r>
              <w:t>It indicates the priority of the training process.</w:t>
            </w:r>
          </w:p>
          <w:p w14:paraId="252197CB" w14:textId="77777777" w:rsidR="004975CD" w:rsidRDefault="004975CD" w:rsidP="003758F0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14C8FD26" w14:textId="77777777" w:rsidR="004975CD" w:rsidRDefault="004975CD" w:rsidP="003758F0">
            <w:pPr>
              <w:pStyle w:val="TAL"/>
            </w:pPr>
          </w:p>
          <w:p w14:paraId="7DA44955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9E3A5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31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3655A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7FA9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80DD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087A31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62C1B1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1810D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409674" w14:textId="77777777" w:rsidR="004975CD" w:rsidRDefault="004975CD" w:rsidP="003758F0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to terminate a specific training process.</w:t>
            </w:r>
          </w:p>
          <w:p w14:paraId="32D8CBF7" w14:textId="77777777" w:rsidR="004975CD" w:rsidRDefault="004975CD" w:rsidP="003758F0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584E4" w14:textId="77777777" w:rsidR="004975CD" w:rsidRDefault="004975CD" w:rsidP="003758F0">
            <w:pPr>
              <w:contextualSpacing/>
            </w:pPr>
            <w:r>
              <w:t>type: String</w:t>
            </w:r>
          </w:p>
          <w:p w14:paraId="4E980794" w14:textId="77777777" w:rsidR="004975CD" w:rsidRDefault="004975CD" w:rsidP="003758F0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6790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5A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AE074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5A89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672F3B36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D9FA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C421" w14:textId="77777777" w:rsidR="004975CD" w:rsidRDefault="004975CD" w:rsidP="003758F0">
            <w:pPr>
              <w:pStyle w:val="TAL"/>
            </w:pPr>
            <w:r>
              <w:t>It indicates the status of the ML training process.</w:t>
            </w:r>
          </w:p>
          <w:p w14:paraId="2E1811D0" w14:textId="77777777" w:rsidR="004975CD" w:rsidRDefault="004975CD" w:rsidP="003758F0">
            <w:pPr>
              <w:pStyle w:val="TAL"/>
            </w:pPr>
          </w:p>
          <w:p w14:paraId="6C701AA6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B34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5FCA0B7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273F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B09FB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BB9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2D8A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5CBE3E5B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F715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AFD13" w14:textId="77777777" w:rsidR="004975CD" w:rsidRDefault="004975CD" w:rsidP="003758F0">
            <w:pPr>
              <w:pStyle w:val="TAL"/>
            </w:pPr>
            <w:r>
              <w:t>It indicates the version number of the ML entity.</w:t>
            </w:r>
          </w:p>
          <w:p w14:paraId="75BBBB22" w14:textId="77777777" w:rsidR="004975CD" w:rsidRDefault="004975CD" w:rsidP="003758F0">
            <w:pPr>
              <w:pStyle w:val="TAL"/>
            </w:pPr>
          </w:p>
          <w:p w14:paraId="3E0703A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2B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94A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0770B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C2C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97B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9B5FF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20A90355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6B13E9" w14:textId="77777777" w:rsidR="004975CD" w:rsidRDefault="004975CD" w:rsidP="003758F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785DE" w14:textId="77777777" w:rsidR="004975CD" w:rsidRDefault="004975CD" w:rsidP="003758F0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C0786A4" w14:textId="77777777" w:rsidR="004975CD" w:rsidRDefault="004975CD" w:rsidP="003758F0">
            <w:pPr>
              <w:pStyle w:val="TAL"/>
            </w:pPr>
          </w:p>
          <w:p w14:paraId="37C5181F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3B2F3C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C8FDFB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8593C4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82B9D0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1F6B4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627ED9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5119DA3A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85B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34293" w14:textId="77777777" w:rsidR="004975CD" w:rsidRDefault="004975CD" w:rsidP="003758F0">
            <w:pPr>
              <w:pStyle w:val="TAL"/>
            </w:pPr>
            <w:r>
              <w:t>It indicates the performance score of the ML entity when performing on the training data.</w:t>
            </w:r>
          </w:p>
          <w:p w14:paraId="2C3DE8BB" w14:textId="77777777" w:rsidR="004975CD" w:rsidRDefault="004975CD" w:rsidP="003758F0">
            <w:pPr>
              <w:pStyle w:val="TAL"/>
            </w:pPr>
          </w:p>
          <w:p w14:paraId="5E1613E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6EA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46D58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E1AC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9AC80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CFCC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F74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BDEDB46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CEE4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EE948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9F82A94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108624D1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053F307C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6433AE41" w14:textId="77777777" w:rsidR="004975CD" w:rsidRDefault="004975CD" w:rsidP="003758F0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2DB0F012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7F6B11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4DF39A7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15789C9F" w14:textId="77777777" w:rsidR="004975CD" w:rsidRDefault="004975CD" w:rsidP="003758F0">
            <w:pPr>
              <w:pStyle w:val="TAL"/>
              <w:rPr>
                <w:szCs w:val="18"/>
              </w:rPr>
            </w:pPr>
          </w:p>
          <w:p w14:paraId="4F1D42BF" w14:textId="77777777" w:rsidR="004975CD" w:rsidRDefault="004975CD" w:rsidP="003758F0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6821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8702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3C2BDC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F6D3E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B4A4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CCB8E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EBBCB7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EE65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7969B" w14:textId="77777777" w:rsidR="004975CD" w:rsidRDefault="004975CD" w:rsidP="003758F0">
            <w:pPr>
              <w:pStyle w:val="TAL"/>
            </w:pPr>
            <w:r>
              <w:t>It indicates the name of an inference output of an ML entity.</w:t>
            </w:r>
          </w:p>
          <w:p w14:paraId="51C9B3F1" w14:textId="77777777" w:rsidR="004975CD" w:rsidRDefault="004975CD" w:rsidP="003758F0">
            <w:pPr>
              <w:pStyle w:val="TAL"/>
            </w:pPr>
          </w:p>
          <w:p w14:paraId="4208F32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4E76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0E11C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CD5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AE8F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D6FD6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C342F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AE5AC79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395EB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B1F42" w14:textId="77777777" w:rsidR="004975CD" w:rsidRDefault="004975CD" w:rsidP="003758F0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13AD402" w14:textId="77777777" w:rsidR="004975CD" w:rsidRDefault="004975CD" w:rsidP="003758F0">
            <w:pPr>
              <w:pStyle w:val="TAL"/>
            </w:pPr>
          </w:p>
          <w:p w14:paraId="58E43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362ED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AEFAA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242F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ED77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7CC7B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07CA3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6E142E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16678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EDAD7" w14:textId="77777777" w:rsidR="004975CD" w:rsidRDefault="004975CD" w:rsidP="003758F0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496E75C6" w14:textId="77777777" w:rsidR="004975CD" w:rsidRDefault="004975CD" w:rsidP="003758F0">
            <w:pPr>
              <w:pStyle w:val="TAL"/>
            </w:pPr>
          </w:p>
          <w:p w14:paraId="2DA8F696" w14:textId="77777777" w:rsidR="004975CD" w:rsidRDefault="004975CD" w:rsidP="003758F0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608A12C" w14:textId="77777777" w:rsidR="004975CD" w:rsidRDefault="004975CD" w:rsidP="003758F0">
            <w:pPr>
              <w:pStyle w:val="TAL"/>
            </w:pPr>
          </w:p>
          <w:p w14:paraId="541BF6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F99A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47660D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6D719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ABA0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A9F2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2959F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9356F8B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8F74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4804A" w14:textId="77777777" w:rsidR="004975CD" w:rsidRDefault="004975CD" w:rsidP="003758F0">
            <w:pPr>
              <w:pStyle w:val="TAL"/>
            </w:pPr>
            <w:r>
              <w:t>It indicates whether the ML training MnS consumer cancels the ML training request.</w:t>
            </w:r>
          </w:p>
          <w:p w14:paraId="03BA9AFC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28D87204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129ACD56" w14:textId="77777777" w:rsidR="004975CD" w:rsidRDefault="004975CD" w:rsidP="003758F0">
            <w:pPr>
              <w:pStyle w:val="TAL"/>
            </w:pPr>
          </w:p>
          <w:p w14:paraId="57C41377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B910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A686AE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D8F45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23C5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2B3B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F6678C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FF5F33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5193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608CF" w14:textId="77777777" w:rsidR="004975CD" w:rsidRDefault="004975CD" w:rsidP="003758F0">
            <w:pPr>
              <w:pStyle w:val="TAL"/>
            </w:pPr>
            <w:r>
              <w:t>It indicates whether the ML training MnS consumer suspends the /ML training request.</w:t>
            </w:r>
          </w:p>
          <w:p w14:paraId="44ACCA43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33D836BF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08B8FF07" w14:textId="77777777" w:rsidR="004975CD" w:rsidRDefault="004975CD" w:rsidP="003758F0">
            <w:pPr>
              <w:pStyle w:val="TAL"/>
            </w:pPr>
          </w:p>
          <w:p w14:paraId="3C1C678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C00B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F74CE3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18DED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AA2E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B8FB0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82CD0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F0A7C7E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41E7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092B7" w14:textId="77777777" w:rsidR="004975CD" w:rsidRDefault="004975CD" w:rsidP="003758F0">
            <w:pPr>
              <w:pStyle w:val="TAL"/>
            </w:pPr>
            <w:r>
              <w:t>It indicates whether the ML training MnS consumer cancels the ML training process.</w:t>
            </w:r>
          </w:p>
          <w:p w14:paraId="04496335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0E6F8AF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68324393" w14:textId="77777777" w:rsidR="004975CD" w:rsidRDefault="004975CD" w:rsidP="003758F0">
            <w:pPr>
              <w:pStyle w:val="TAL"/>
            </w:pPr>
          </w:p>
          <w:p w14:paraId="6B573A3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6030D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3E3CB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ABEA1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00AE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EF59F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5B6A5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8682D8A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6CA2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65F4F" w14:textId="77777777" w:rsidR="004975CD" w:rsidRDefault="004975CD" w:rsidP="003758F0">
            <w:pPr>
              <w:pStyle w:val="TAL"/>
            </w:pPr>
            <w:r>
              <w:t>It indicates whether the ML training MnS consumer suspends the ML training process.</w:t>
            </w:r>
          </w:p>
          <w:p w14:paraId="5FD3406D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65B70A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3CFCEB4A" w14:textId="77777777" w:rsidR="004975CD" w:rsidRDefault="004975CD" w:rsidP="003758F0">
            <w:pPr>
              <w:pStyle w:val="TAL"/>
            </w:pPr>
          </w:p>
          <w:p w14:paraId="4DDB5A1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1AEC0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ADDCF0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5C8E4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CACC9A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7FA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8E370B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375B242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7FA2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456AC" w14:textId="77777777" w:rsidR="004975CD" w:rsidRDefault="004975CD" w:rsidP="003758F0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EE00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9A12C5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2EA8E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248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6A06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9A9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539B9E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645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2B09EF" w14:textId="77777777" w:rsidR="004975CD" w:rsidRDefault="004975CD" w:rsidP="003758F0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8EF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381FE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05A5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A10A1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E35E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37D02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7983F85F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D497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18ABA8" w14:textId="77777777" w:rsidR="004975CD" w:rsidRDefault="004975CD" w:rsidP="003758F0">
            <w:pPr>
              <w:pStyle w:val="TAL"/>
            </w:pPr>
            <w:r>
              <w:t>It indicates whether the other new training data have been used for the ML model training.</w:t>
            </w:r>
          </w:p>
          <w:p w14:paraId="787E19CE" w14:textId="77777777" w:rsidR="004975CD" w:rsidRDefault="004975CD" w:rsidP="003758F0">
            <w:pPr>
              <w:pStyle w:val="TAL"/>
            </w:pPr>
          </w:p>
          <w:p w14:paraId="18B0E28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E53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60BA02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CEA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8304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58E9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039BF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C599260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DC4EF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D6C42" w14:textId="77777777" w:rsidR="004975CD" w:rsidRDefault="004975CD" w:rsidP="003758F0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BF11B8" w14:textId="77777777" w:rsidR="004975CD" w:rsidRDefault="004975CD" w:rsidP="003758F0">
            <w:pPr>
              <w:pStyle w:val="TAL"/>
            </w:pPr>
          </w:p>
          <w:p w14:paraId="70178F57" w14:textId="77777777" w:rsidR="004975CD" w:rsidRDefault="004975CD" w:rsidP="003758F0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21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76E55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ECDB80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1A16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3AE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BAA50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98BFD60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1336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D0D84" w14:textId="77777777" w:rsidR="004975CD" w:rsidRDefault="004975CD" w:rsidP="003758F0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746C75C3" w14:textId="77777777" w:rsidR="004975CD" w:rsidRDefault="004975CD" w:rsidP="003758F0">
            <w:pPr>
              <w:pStyle w:val="TAL"/>
            </w:pPr>
          </w:p>
          <w:p w14:paraId="7FEEC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C7DD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24AC6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F6923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54BE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2578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7F4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AADCA78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3EFB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F2C66" w14:textId="77777777" w:rsidR="004975CD" w:rsidRDefault="004975CD" w:rsidP="003758F0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9A70964" w14:textId="77777777" w:rsidR="004975CD" w:rsidRDefault="004975CD" w:rsidP="003758F0">
            <w:pPr>
              <w:pStyle w:val="TAL"/>
            </w:pPr>
          </w:p>
          <w:p w14:paraId="38200DFB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C5290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6C4D3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80137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4B8D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F4B04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B84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190B190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3D3D0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BCEAD" w14:textId="77777777" w:rsidR="004975CD" w:rsidRDefault="004975CD" w:rsidP="003758F0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D148A1A" w14:textId="77777777" w:rsidR="004975CD" w:rsidRDefault="004975CD" w:rsidP="003758F0">
            <w:pPr>
              <w:pStyle w:val="TAL"/>
            </w:pPr>
          </w:p>
          <w:p w14:paraId="1802FDA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AEE5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5D87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EF3A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AA13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BCDD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858B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ABA0368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89A8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E3119" w14:textId="77777777" w:rsidR="004975CD" w:rsidRDefault="004975CD" w:rsidP="003758F0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34BE5B0F" w14:textId="77777777" w:rsidR="004975CD" w:rsidRDefault="004975CD" w:rsidP="003758F0">
            <w:pPr>
              <w:pStyle w:val="TAL"/>
            </w:pPr>
          </w:p>
          <w:p w14:paraId="05B813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3D50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0D02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D7B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5D2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85E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92685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41E2B44F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1AE54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9CEE5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2EF2DCC4" w14:textId="77777777" w:rsidR="004975CD" w:rsidRDefault="004975CD" w:rsidP="003758F0">
            <w:pPr>
              <w:pStyle w:val="TAL"/>
            </w:pPr>
          </w:p>
          <w:p w14:paraId="360C202C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B111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0A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B2F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2F4A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85157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8DCC4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3C1F9D7F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BFF7C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50824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64653F2" w14:textId="77777777" w:rsidR="004975CD" w:rsidRDefault="004975CD" w:rsidP="003758F0">
            <w:pPr>
              <w:pStyle w:val="TAL"/>
            </w:pPr>
          </w:p>
          <w:p w14:paraId="030F695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4832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9CFBF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02BF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E6E325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8EF90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F4098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1FC32CD4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E9F638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977717" w14:textId="77777777" w:rsidR="004975CD" w:rsidRDefault="004975CD" w:rsidP="003758F0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0A8C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1720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55EC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514A6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A0B1D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D2EC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4B30E49" w14:textId="77777777" w:rsidTr="008D3814">
        <w:trPr>
          <w:jc w:val="center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9B8C52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2EE51" w14:textId="77777777" w:rsidR="004975CD" w:rsidRDefault="004975CD" w:rsidP="003758F0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D93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DE929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B82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C4DB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0C9D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BD42A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4975CD" w:rsidRPr="0078076F" w14:paraId="4AA7A922" w14:textId="77777777" w:rsidTr="008D3814">
        <w:trPr>
          <w:jc w:val="center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37C5AF" w14:textId="77777777" w:rsidR="004975CD" w:rsidRDefault="004975CD" w:rsidP="003758F0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1D106009" w14:textId="77777777" w:rsidR="004975CD" w:rsidRDefault="004975CD" w:rsidP="004975C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166A4" w14:textId="77777777" w:rsidR="00BE5B66" w:rsidRDefault="00BE5B66">
      <w:r>
        <w:separator/>
      </w:r>
    </w:p>
  </w:endnote>
  <w:endnote w:type="continuationSeparator" w:id="0">
    <w:p w14:paraId="7369F85B" w14:textId="77777777" w:rsidR="00BE5B66" w:rsidRDefault="00BE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8E05" w14:textId="77777777" w:rsidR="00BE5B66" w:rsidRDefault="00BE5B66">
      <w:r>
        <w:separator/>
      </w:r>
    </w:p>
  </w:footnote>
  <w:footnote w:type="continuationSeparator" w:id="0">
    <w:p w14:paraId="74FEBCA3" w14:textId="77777777" w:rsidR="00BE5B66" w:rsidRDefault="00BE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410371"/>
    <w:rsid w:val="004242F1"/>
    <w:rsid w:val="0044623C"/>
    <w:rsid w:val="004975CD"/>
    <w:rsid w:val="004A52C6"/>
    <w:rsid w:val="004B36DB"/>
    <w:rsid w:val="004B75B7"/>
    <w:rsid w:val="004C6DB8"/>
    <w:rsid w:val="004D1D31"/>
    <w:rsid w:val="004E20A3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57187"/>
    <w:rsid w:val="00785599"/>
    <w:rsid w:val="007876F9"/>
    <w:rsid w:val="00792342"/>
    <w:rsid w:val="007977A8"/>
    <w:rsid w:val="007B512A"/>
    <w:rsid w:val="007C2097"/>
    <w:rsid w:val="007C2ED2"/>
    <w:rsid w:val="007D6A07"/>
    <w:rsid w:val="007F7259"/>
    <w:rsid w:val="008040A8"/>
    <w:rsid w:val="008061FD"/>
    <w:rsid w:val="008279FA"/>
    <w:rsid w:val="00853B21"/>
    <w:rsid w:val="008626E7"/>
    <w:rsid w:val="00870EE7"/>
    <w:rsid w:val="008745DE"/>
    <w:rsid w:val="00880A55"/>
    <w:rsid w:val="008863B9"/>
    <w:rsid w:val="008A45A6"/>
    <w:rsid w:val="008A6747"/>
    <w:rsid w:val="008B7764"/>
    <w:rsid w:val="008D3814"/>
    <w:rsid w:val="008D39FE"/>
    <w:rsid w:val="008F3789"/>
    <w:rsid w:val="008F686C"/>
    <w:rsid w:val="0090114A"/>
    <w:rsid w:val="00910026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B5061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E5B66"/>
    <w:rsid w:val="00BF1C3E"/>
    <w:rsid w:val="00BF27A2"/>
    <w:rsid w:val="00C12D8A"/>
    <w:rsid w:val="00C21CF9"/>
    <w:rsid w:val="00C37A6B"/>
    <w:rsid w:val="00C66BA2"/>
    <w:rsid w:val="00C95985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66520"/>
    <w:rsid w:val="00DB425A"/>
    <w:rsid w:val="00DE34CF"/>
    <w:rsid w:val="00DE39D4"/>
    <w:rsid w:val="00E054E2"/>
    <w:rsid w:val="00E13F3D"/>
    <w:rsid w:val="00E144B8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53069"/>
    <w:rsid w:val="00F84D4F"/>
    <w:rsid w:val="00FB6386"/>
    <w:rsid w:val="00F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2104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93</cp:revision>
  <cp:lastPrinted>1900-01-01T00:00:00Z</cp:lastPrinted>
  <dcterms:created xsi:type="dcterms:W3CDTF">2020-02-03T08:32:00Z</dcterms:created>
  <dcterms:modified xsi:type="dcterms:W3CDTF">2023-11-30T13:14:00Z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